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30CAB" w14:textId="1B5B1E05" w:rsidR="00A07D85" w:rsidRPr="001A659D" w:rsidRDefault="00A07D85" w:rsidP="00A07D85">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w:t>
      </w:r>
      <w:r w:rsidR="00743B94">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0214F" w:rsidRPr="0010214F">
        <w:rPr>
          <w:rFonts w:ascii="Arial" w:hAnsi="Arial" w:cs="Arial"/>
          <w:b/>
          <w:sz w:val="24"/>
          <w:szCs w:val="24"/>
        </w:rPr>
        <w:t>RP-21</w:t>
      </w:r>
      <w:r w:rsidR="00743B94">
        <w:rPr>
          <w:rFonts w:ascii="Arial" w:hAnsi="Arial" w:cs="Arial"/>
          <w:b/>
          <w:sz w:val="24"/>
          <w:szCs w:val="24"/>
        </w:rPr>
        <w:t>1</w:t>
      </w:r>
      <w:bookmarkStart w:id="0" w:name="_GoBack"/>
      <w:bookmarkEnd w:id="0"/>
      <w:r w:rsidR="00743B94">
        <w:rPr>
          <w:rFonts w:ascii="Arial" w:hAnsi="Arial" w:cs="Arial"/>
          <w:b/>
          <w:sz w:val="24"/>
          <w:szCs w:val="24"/>
        </w:rPr>
        <w:t>394</w:t>
      </w:r>
    </w:p>
    <w:p w14:paraId="2D59BC30" w14:textId="4A66D135" w:rsidR="00A07D85" w:rsidRPr="004B566C" w:rsidRDefault="00A07D85" w:rsidP="00A07D8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63CAE">
        <w:rPr>
          <w:rFonts w:ascii="Arial" w:hAnsi="Arial" w:cs="Arial"/>
          <w:b/>
          <w:sz w:val="24"/>
        </w:rPr>
        <w:t>June</w:t>
      </w:r>
      <w:r w:rsidR="00563CAE">
        <w:rPr>
          <w:rFonts w:ascii="Arial" w:hAnsi="Arial" w:cs="Arial"/>
          <w:b/>
          <w:sz w:val="24"/>
        </w:rPr>
        <w:t xml:space="preserve"> </w:t>
      </w:r>
      <w:r>
        <w:rPr>
          <w:rFonts w:ascii="Arial" w:hAnsi="Arial" w:cs="Arial"/>
          <w:b/>
          <w:sz w:val="24"/>
        </w:rPr>
        <w:t>1</w:t>
      </w:r>
      <w:r w:rsidR="00743B94">
        <w:rPr>
          <w:rFonts w:ascii="Arial" w:hAnsi="Arial" w:cs="Arial"/>
          <w:b/>
          <w:sz w:val="24"/>
        </w:rPr>
        <w:t>4</w:t>
      </w:r>
      <w:r>
        <w:rPr>
          <w:rFonts w:ascii="Arial" w:hAnsi="Arial" w:cs="Arial"/>
          <w:b/>
          <w:sz w:val="24"/>
        </w:rPr>
        <w:t>-</w:t>
      </w:r>
      <w:r w:rsidR="00743B94">
        <w:rPr>
          <w:rFonts w:ascii="Arial" w:hAnsi="Arial" w:cs="Arial"/>
          <w:b/>
          <w:sz w:val="24"/>
        </w:rPr>
        <w:t>18</w:t>
      </w:r>
      <w:r w:rsidRPr="001A659D">
        <w:rPr>
          <w:rFonts w:ascii="Arial" w:hAnsi="Arial" w:cs="Arial"/>
          <w:b/>
          <w:sz w:val="24"/>
        </w:rPr>
        <w:t>, 20</w:t>
      </w:r>
      <w:r>
        <w:rPr>
          <w:rFonts w:ascii="Arial" w:hAnsi="Arial" w:cs="Arial"/>
          <w:b/>
          <w:sz w:val="24"/>
        </w:rPr>
        <w:t>21</w:t>
      </w:r>
    </w:p>
    <w:p w14:paraId="2D081E2A" w14:textId="37DA28A1" w:rsidR="00A91495" w:rsidRPr="006A45BA" w:rsidRDefault="00A91495" w:rsidP="00A91495">
      <w:pPr>
        <w:pStyle w:val="CRCoverPage"/>
        <w:tabs>
          <w:tab w:val="right" w:pos="9639"/>
        </w:tabs>
        <w:spacing w:after="0"/>
        <w:rPr>
          <w:b/>
          <w:noProof/>
          <w:sz w:val="24"/>
        </w:rPr>
      </w:pPr>
      <w:r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3FE741B"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743B94">
        <w:rPr>
          <w:rFonts w:ascii="Arial" w:eastAsia="Batang" w:hAnsi="Arial"/>
          <w:b/>
        </w:rPr>
        <w:t>Huawei, HiSilicon</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383E55D2"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77742D" w:rsidRPr="0077742D">
        <w:rPr>
          <w:rFonts w:ascii="Arial" w:eastAsia="Batang" w:hAnsi="Arial"/>
          <w:b/>
        </w:rPr>
        <w:t>9</w:t>
      </w:r>
      <w:r w:rsidR="00D93412">
        <w:rPr>
          <w:rFonts w:ascii="Arial" w:eastAsia="Batang" w:hAnsi="Arial"/>
          <w:b/>
        </w:rPr>
        <w:t>.</w:t>
      </w:r>
      <w:r w:rsidR="001B3F74">
        <w:rPr>
          <w:rFonts w:ascii="Arial" w:eastAsia="Batang" w:hAnsi="Arial"/>
          <w:b/>
        </w:rPr>
        <w:t>7</w:t>
      </w:r>
      <w:r w:rsidR="00743B94">
        <w:rPr>
          <w:rFonts w:ascii="Arial" w:eastAsia="Batang" w:hAnsi="Arial"/>
          <w:b/>
        </w:rPr>
        <w:t>.4.8</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8" w:history="1">
        <w:r w:rsidRPr="00E66DF2">
          <w:rPr>
            <w:rStyle w:val="a9"/>
            <w:sz w:val="20"/>
            <w:szCs w:val="20"/>
          </w:rPr>
          <w:t>3GPP Working Procedures</w:t>
        </w:r>
      </w:hyperlink>
      <w:r w:rsidRPr="00E66DF2">
        <w:rPr>
          <w:sz w:val="20"/>
          <w:szCs w:val="20"/>
        </w:rPr>
        <w:t xml:space="preserve">, article 39; and </w:t>
      </w:r>
      <w:hyperlink r:id="rId9" w:history="1">
        <w:r w:rsidRPr="00E66DF2">
          <w:rPr>
            <w:rStyle w:val="a9"/>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0" w:history="1">
        <w:r w:rsidR="00BA3A53" w:rsidRPr="00E66DF2">
          <w:rPr>
            <w:rStyle w:val="a9"/>
            <w:noProof/>
            <w:sz w:val="20"/>
            <w:szCs w:val="20"/>
          </w:rPr>
          <w:t>http://www.3gpp.org/Work-Items</w:t>
        </w:r>
      </w:hyperlink>
    </w:p>
    <w:p w14:paraId="5BBAB6B1" w14:textId="4D11F0B0" w:rsidR="003F268E" w:rsidRPr="008D23B4" w:rsidRDefault="008A76FD" w:rsidP="00BA3A53">
      <w:pPr>
        <w:pStyle w:val="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3"/>
      </w:pPr>
      <w:r>
        <w:lastRenderedPageBreak/>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2"/>
      </w:pPr>
      <w:r>
        <w:t>4</w:t>
      </w:r>
      <w:r>
        <w:tab/>
        <w:t>Objective</w:t>
      </w:r>
    </w:p>
    <w:p w14:paraId="4927BCE6" w14:textId="77777777" w:rsidR="00ED67DA" w:rsidRPr="004E3261" w:rsidRDefault="00ED67DA" w:rsidP="00ED67DA">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af8"/>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1A59B9" w:rsidRDefault="00817A3D" w:rsidP="001A59B9">
      <w:pPr>
        <w:pStyle w:val="af8"/>
        <w:numPr>
          <w:ilvl w:val="1"/>
          <w:numId w:val="14"/>
        </w:numPr>
        <w:rPr>
          <w:sz w:val="20"/>
          <w:szCs w:val="20"/>
        </w:rPr>
      </w:pPr>
      <w:r w:rsidRPr="001A59B9">
        <w:rPr>
          <w:sz w:val="20"/>
          <w:szCs w:val="20"/>
        </w:rPr>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p>
    <w:p w14:paraId="70BDFC6F" w14:textId="17D6079A" w:rsidR="0077742D" w:rsidRDefault="00817A3D" w:rsidP="001A59B9">
      <w:pPr>
        <w:pStyle w:val="af8"/>
        <w:numPr>
          <w:ilvl w:val="1"/>
          <w:numId w:val="14"/>
        </w:numPr>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p>
    <w:p w14:paraId="66758F43" w14:textId="05752733" w:rsidR="00785DBC" w:rsidRPr="00D22D60" w:rsidRDefault="00DF0623" w:rsidP="00B3588E">
      <w:pPr>
        <w:pStyle w:val="af8"/>
        <w:numPr>
          <w:ilvl w:val="1"/>
          <w:numId w:val="14"/>
        </w:numPr>
        <w:rPr>
          <w:sz w:val="20"/>
          <w:szCs w:val="20"/>
        </w:rPr>
      </w:pPr>
      <w:r w:rsidRPr="00B3588E">
        <w:rPr>
          <w:sz w:val="20"/>
          <w:szCs w:val="20"/>
        </w:rPr>
        <w:t xml:space="preserve">Define UE requirements for inter-band CA within the same freq. group (e.g. 28GHz + 28GHz)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2F1176F7" w:rsidR="00B95594" w:rsidRDefault="00F42FBD" w:rsidP="001A59B9">
      <w:pPr>
        <w:pStyle w:val="af8"/>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p>
    <w:p w14:paraId="486F9F2C" w14:textId="790B241D" w:rsidR="0077742D" w:rsidRPr="00392197" w:rsidRDefault="00817A3D" w:rsidP="001A59B9">
      <w:pPr>
        <w:pStyle w:val="af8"/>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6723B45D" w:rsidR="00817A3D" w:rsidRPr="008A69D6" w:rsidRDefault="005075FA" w:rsidP="008A69D6">
      <w:pPr>
        <w:pStyle w:val="af8"/>
        <w:numPr>
          <w:ilvl w:val="1"/>
          <w:numId w:val="14"/>
        </w:numPr>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rPr>
        <w:t xml:space="preserve"> between different frequency groups based on IBM.</w:t>
      </w:r>
    </w:p>
    <w:p w14:paraId="2527585C" w14:textId="21153480" w:rsidR="005075FA" w:rsidRDefault="005075FA" w:rsidP="005075FA">
      <w:pPr>
        <w:pStyle w:val="af8"/>
        <w:numPr>
          <w:ilvl w:val="1"/>
          <w:numId w:val="14"/>
        </w:numPr>
        <w:ind w:left="2517" w:hanging="357"/>
        <w:rPr>
          <w:sz w:val="20"/>
          <w:szCs w:val="20"/>
        </w:rPr>
      </w:pPr>
      <w:r w:rsidRPr="001A59B9">
        <w:rPr>
          <w:sz w:val="20"/>
          <w:szCs w:val="20"/>
        </w:rPr>
        <w:t>Define requirements for  CA_n257A-n259A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af8"/>
        <w:numPr>
          <w:ilvl w:val="1"/>
          <w:numId w:val="14"/>
        </w:numPr>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af8"/>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7A8B0EAE" w14:textId="77777777" w:rsidR="00C70AD2" w:rsidRPr="00C70AD2" w:rsidRDefault="00C70AD2" w:rsidP="00DE7E82">
      <w:pPr>
        <w:pStyle w:val="tah0"/>
        <w:numPr>
          <w:ilvl w:val="2"/>
          <w:numId w:val="14"/>
        </w:numPr>
        <w:rPr>
          <w:sz w:val="20"/>
          <w:szCs w:val="20"/>
        </w:rPr>
      </w:pPr>
      <w:r w:rsidRPr="00C70AD2">
        <w:rPr>
          <w:sz w:val="20"/>
          <w:szCs w:val="20"/>
        </w:rPr>
        <w:t>PA efficiency and power consumption</w:t>
      </w:r>
    </w:p>
    <w:p w14:paraId="43BF19D4" w14:textId="249C408F" w:rsidR="00C70AD2" w:rsidRDefault="00C70AD2" w:rsidP="00DE7E82">
      <w:pPr>
        <w:pStyle w:val="tah0"/>
        <w:numPr>
          <w:ilvl w:val="2"/>
          <w:numId w:val="14"/>
        </w:numPr>
        <w:rPr>
          <w:sz w:val="20"/>
          <w:szCs w:val="20"/>
        </w:rPr>
      </w:pPr>
      <w:r w:rsidRPr="00C70AD2">
        <w:rPr>
          <w:sz w:val="20"/>
          <w:szCs w:val="20"/>
        </w:rPr>
        <w:t xml:space="preserve">Transceiver calibration due to temperature variation </w:t>
      </w:r>
    </w:p>
    <w:p w14:paraId="19656540" w14:textId="5A496462" w:rsidR="005351F5" w:rsidRDefault="005351F5" w:rsidP="00DE7E82">
      <w:pPr>
        <w:pStyle w:val="tah0"/>
        <w:numPr>
          <w:ilvl w:val="2"/>
          <w:numId w:val="14"/>
        </w:numPr>
        <w:rPr>
          <w:ins w:id="1" w:author="作者"/>
          <w:sz w:val="20"/>
          <w:szCs w:val="20"/>
        </w:rPr>
      </w:pPr>
      <w:r w:rsidRPr="005351F5">
        <w:rPr>
          <w:sz w:val="20"/>
          <w:szCs w:val="20"/>
        </w:rPr>
        <w:lastRenderedPageBreak/>
        <w:t>UE Tx power management</w:t>
      </w:r>
    </w:p>
    <w:p w14:paraId="6B7037FD" w14:textId="6212317B" w:rsidR="006539AD" w:rsidRDefault="006539AD" w:rsidP="00DE7E82">
      <w:pPr>
        <w:pStyle w:val="tah0"/>
        <w:numPr>
          <w:ilvl w:val="2"/>
          <w:numId w:val="14"/>
        </w:numPr>
        <w:rPr>
          <w:ins w:id="2" w:author="作者"/>
          <w:sz w:val="20"/>
          <w:szCs w:val="20"/>
        </w:rPr>
      </w:pPr>
      <w:ins w:id="3" w:author="作者">
        <w:r>
          <w:rPr>
            <w:sz w:val="20"/>
            <w:szCs w:val="20"/>
          </w:rPr>
          <w:t>Coherent uplink MIMO</w:t>
        </w:r>
      </w:ins>
    </w:p>
    <w:p w14:paraId="51AFA5FC" w14:textId="7191680D" w:rsidR="00C70AD2" w:rsidRDefault="00C70AD2" w:rsidP="00DE7E82">
      <w:pPr>
        <w:pStyle w:val="af8"/>
        <w:numPr>
          <w:ilvl w:val="2"/>
          <w:numId w:val="14"/>
        </w:numPr>
        <w:rPr>
          <w:sz w:val="20"/>
          <w:szCs w:val="20"/>
        </w:rPr>
      </w:pPr>
      <w:r w:rsidRPr="00C70AD2">
        <w:rPr>
          <w:sz w:val="20"/>
          <w:szCs w:val="20"/>
        </w:rPr>
        <w:t>Others self-calibration and monitoring are not precluded</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7D3BDB6C"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7237E228" w14:textId="444B7398" w:rsidR="008A69D6" w:rsidRPr="00BF5247" w:rsidRDefault="008A69D6" w:rsidP="00BF5247">
      <w:pPr>
        <w:ind w:left="1440"/>
      </w:pPr>
    </w:p>
    <w:p w14:paraId="265E2978" w14:textId="1A4C57F9" w:rsidR="008B5BE0" w:rsidRDefault="0023175B" w:rsidP="008B5BE0">
      <w:pPr>
        <w:pStyle w:val="af8"/>
        <w:numPr>
          <w:ilvl w:val="0"/>
          <w:numId w:val="14"/>
        </w:numPr>
        <w:rPr>
          <w:sz w:val="20"/>
          <w:szCs w:val="20"/>
        </w:rPr>
      </w:pPr>
      <w:r w:rsidRPr="00BF5247">
        <w:t>Introduce new</w:t>
      </w:r>
      <w:r w:rsidR="00C6215F" w:rsidRPr="00BF5247">
        <w:t xml:space="preserve"> FR2</w:t>
      </w:r>
      <w:r w:rsidRPr="00BF5247">
        <w:t xml:space="preserve"> CA BW classes and related Rx requirements to support of contiguous downlink aggregated channel BW up to 1600 MHz</w:t>
      </w:r>
      <w:r w:rsidR="008B5BE0">
        <w:t xml:space="preserve"> </w:t>
      </w:r>
      <w:r w:rsidR="008B5BE0" w:rsidRPr="00462D46">
        <w:rPr>
          <w:sz w:val="20"/>
          <w:szCs w:val="20"/>
        </w:rPr>
        <w:t xml:space="preserve">[RAN4 RF] </w:t>
      </w:r>
      <w:r w:rsidR="008B5BE0">
        <w:rPr>
          <w:sz w:val="20"/>
          <w:szCs w:val="20"/>
        </w:rPr>
        <w:t xml:space="preserve"> </w:t>
      </w:r>
    </w:p>
    <w:p w14:paraId="7DD7A932" w14:textId="77777777" w:rsidR="0010214F" w:rsidRPr="0010214F" w:rsidRDefault="0010214F" w:rsidP="0010214F">
      <w:pPr>
        <w:ind w:left="1440"/>
        <w:rPr>
          <w:sz w:val="20"/>
          <w:szCs w:val="20"/>
        </w:rPr>
      </w:pPr>
    </w:p>
    <w:p w14:paraId="0FAD4585" w14:textId="671AA371" w:rsidR="0023175B" w:rsidRPr="00BF5247" w:rsidRDefault="0010214F" w:rsidP="00ED264D">
      <w:pPr>
        <w:pStyle w:val="af8"/>
        <w:numPr>
          <w:ilvl w:val="0"/>
          <w:numId w:val="14"/>
        </w:numPr>
      </w:pPr>
      <w:r>
        <w:t>Specify DC location reporting scheme for intra-band UL CA with more than 2 CCs. Solution should be applicable to FR2 and FR1 (RAN4, RAN2)</w:t>
      </w:r>
    </w:p>
    <w:p w14:paraId="7F37DDDD" w14:textId="77777777" w:rsidR="00BF5247" w:rsidRDefault="00BF5247" w:rsidP="00BF5247">
      <w:pPr>
        <w:pStyle w:val="af8"/>
      </w:pPr>
    </w:p>
    <w:p w14:paraId="3B2E6DD2" w14:textId="77777777" w:rsidR="00BF5247" w:rsidRPr="001B3F74" w:rsidRDefault="00BF5247" w:rsidP="00BF5247">
      <w:pPr>
        <w:ind w:left="1440"/>
      </w:pPr>
    </w:p>
    <w:p w14:paraId="5CA21DB8" w14:textId="77777777" w:rsidR="00ED67DA" w:rsidRPr="004E3261" w:rsidRDefault="00ED67DA" w:rsidP="00ED67DA">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3B1C4D5F" w:rsidR="00FA5E0A" w:rsidRPr="00E66DF2" w:rsidRDefault="00104B29" w:rsidP="00A36198">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FA5E0A" w:rsidRPr="00E66DF2" w:rsidRDefault="00FA5E0A" w:rsidP="00FA5E0A"/>
        </w:tc>
        <w:tc>
          <w:tcPr>
            <w:tcW w:w="1074" w:type="dxa"/>
          </w:tcPr>
          <w:p w14:paraId="7265224F" w14:textId="796688E1"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r w:rsidR="00C35A0A">
              <w:rPr>
                <w:rFonts w:ascii="Arial" w:hAnsi="Arial"/>
                <w:sz w:val="16"/>
                <w:szCs w:val="16"/>
                <w:lang w:eastAsia="ja-JP"/>
              </w:rPr>
              <w:t>5</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6D9E19A5"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654ABD29" w:rsidR="00AE65D3" w:rsidRPr="002E2CFC" w:rsidRDefault="00AE65D3" w:rsidP="00AE65D3">
            <w:pPr>
              <w:rPr>
                <w:rFonts w:ascii="Arial" w:hAnsi="Arial" w:cs="Arial"/>
                <w:sz w:val="16"/>
                <w:szCs w:val="16"/>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rPr>
              <w:t xml:space="preserve"> </w:t>
            </w:r>
            <w:r w:rsidR="00AE65D3" w:rsidRPr="00472F01">
              <w:rPr>
                <w:rFonts w:cs="Arial"/>
                <w:sz w:val="16"/>
                <w:szCs w:val="16"/>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7F47AF39"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7C1A1C08"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10B268B4"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767765E"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4734B7BC" w:rsidR="00AE65D3" w:rsidRPr="0038700F" w:rsidRDefault="00AE65D3" w:rsidP="00AE65D3">
            <w:pPr>
              <w:rPr>
                <w:rFonts w:ascii="Arial" w:hAnsi="Arial"/>
                <w:sz w:val="16"/>
                <w:szCs w:val="16"/>
                <w:lang w:eastAsia="ja-JP"/>
              </w:rPr>
            </w:pPr>
            <w:r>
              <w:rPr>
                <w:rFonts w:ascii="Arial" w:hAnsi="Arial"/>
                <w:sz w:val="16"/>
                <w:szCs w:val="16"/>
              </w:rPr>
              <w:t>RAN#9</w:t>
            </w:r>
            <w:r w:rsidR="00C35A0A">
              <w:rPr>
                <w:rFonts w:ascii="Arial" w:hAnsi="Arial"/>
                <w:sz w:val="16"/>
                <w:szCs w:val="16"/>
              </w:rPr>
              <w:t>5</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4C797AFE" w:rsidR="00AE65D3" w:rsidRPr="0038700F"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toWGs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76AF2" w14:textId="77777777" w:rsidR="00673413" w:rsidRDefault="00673413">
      <w:r>
        <w:separator/>
      </w:r>
    </w:p>
  </w:endnote>
  <w:endnote w:type="continuationSeparator" w:id="0">
    <w:p w14:paraId="4771190B" w14:textId="77777777" w:rsidR="00673413" w:rsidRDefault="0067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6B869" w14:textId="77777777" w:rsidR="00673413" w:rsidRDefault="00673413">
      <w:r>
        <w:separator/>
      </w:r>
    </w:p>
  </w:footnote>
  <w:footnote w:type="continuationSeparator" w:id="0">
    <w:p w14:paraId="43A4D530" w14:textId="77777777" w:rsidR="00673413" w:rsidRDefault="00673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3"/>
  </w:num>
  <w:num w:numId="4">
    <w:abstractNumId w:val="2"/>
  </w:num>
  <w:num w:numId="5">
    <w:abstractNumId w:val="10"/>
  </w:num>
  <w:num w:numId="6">
    <w:abstractNumId w:val="6"/>
  </w:num>
  <w:num w:numId="7">
    <w:abstractNumId w:val="11"/>
  </w:num>
  <w:num w:numId="8">
    <w:abstractNumId w:val="14"/>
  </w:num>
  <w:num w:numId="9">
    <w:abstractNumId w:val="3"/>
  </w:num>
  <w:num w:numId="10">
    <w:abstractNumId w:val="7"/>
  </w:num>
  <w:num w:numId="11">
    <w:abstractNumId w:val="12"/>
  </w:num>
  <w:num w:numId="12">
    <w:abstractNumId w:val="4"/>
  </w:num>
  <w:num w:numId="13">
    <w:abstractNumId w:val="0"/>
  </w:num>
  <w:num w:numId="14">
    <w:abstractNumId w:val="9"/>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91D15"/>
    <w:rsid w:val="00092690"/>
    <w:rsid w:val="0009281A"/>
    <w:rsid w:val="000931A7"/>
    <w:rsid w:val="00097042"/>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14F"/>
    <w:rsid w:val="00102222"/>
    <w:rsid w:val="00104B29"/>
    <w:rsid w:val="00104E06"/>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325B"/>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3CAE"/>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39AD"/>
    <w:rsid w:val="00654893"/>
    <w:rsid w:val="006562E5"/>
    <w:rsid w:val="006628DB"/>
    <w:rsid w:val="00671BBB"/>
    <w:rsid w:val="006723D5"/>
    <w:rsid w:val="00673413"/>
    <w:rsid w:val="00674CF5"/>
    <w:rsid w:val="006804B0"/>
    <w:rsid w:val="00681B35"/>
    <w:rsid w:val="00682237"/>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43B94"/>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8222A"/>
    <w:rsid w:val="008901F6"/>
    <w:rsid w:val="008933F2"/>
    <w:rsid w:val="00896C03"/>
    <w:rsid w:val="008A0AFA"/>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0FB9"/>
    <w:rsid w:val="009A3BC4"/>
    <w:rsid w:val="009A44AB"/>
    <w:rsid w:val="009A5990"/>
    <w:rsid w:val="009B1936"/>
    <w:rsid w:val="009B3ED8"/>
    <w:rsid w:val="009B493F"/>
    <w:rsid w:val="009C2977"/>
    <w:rsid w:val="009C2DCC"/>
    <w:rsid w:val="009C4DDC"/>
    <w:rsid w:val="009D68B5"/>
    <w:rsid w:val="009E0803"/>
    <w:rsid w:val="009E4B38"/>
    <w:rsid w:val="009E6C21"/>
    <w:rsid w:val="009F7959"/>
    <w:rsid w:val="00A00703"/>
    <w:rsid w:val="00A00DCB"/>
    <w:rsid w:val="00A01CFF"/>
    <w:rsid w:val="00A03094"/>
    <w:rsid w:val="00A07D85"/>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7A52"/>
    <w:rsid w:val="00AA0D6A"/>
    <w:rsid w:val="00AA0D93"/>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25AB"/>
    <w:rsid w:val="00BB4E77"/>
    <w:rsid w:val="00BB7646"/>
    <w:rsid w:val="00BC642A"/>
    <w:rsid w:val="00BC6C9B"/>
    <w:rsid w:val="00BD647F"/>
    <w:rsid w:val="00BF5247"/>
    <w:rsid w:val="00BF5C6A"/>
    <w:rsid w:val="00BF7C9D"/>
    <w:rsid w:val="00C01E8C"/>
    <w:rsid w:val="00C03223"/>
    <w:rsid w:val="00C03E01"/>
    <w:rsid w:val="00C23742"/>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B683D"/>
    <w:rsid w:val="00CC72A4"/>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264D"/>
    <w:rsid w:val="00ED2C44"/>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1D0A"/>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CAE"/>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9636F7"/>
    <w:pPr>
      <w:pBdr>
        <w:top w:val="none" w:sz="0" w:space="0" w:color="auto"/>
      </w:pBdr>
      <w:spacing w:before="180"/>
      <w:outlineLvl w:val="1"/>
    </w:pPr>
    <w:rPr>
      <w:sz w:val="32"/>
    </w:rPr>
  </w:style>
  <w:style w:type="paragraph" w:styleId="3">
    <w:name w:val="heading 3"/>
    <w:basedOn w:val="2"/>
    <w:next w:val="a"/>
    <w:link w:val="3Char"/>
    <w:qFormat/>
    <w:rsid w:val="009636F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9636F7"/>
    <w:pPr>
      <w:ind w:left="1418" w:hanging="1418"/>
      <w:outlineLvl w:val="3"/>
    </w:pPr>
    <w:rPr>
      <w:sz w:val="24"/>
    </w:rPr>
  </w:style>
  <w:style w:type="paragraph" w:styleId="5">
    <w:name w:val="heading 5"/>
    <w:basedOn w:val="4"/>
    <w:next w:val="a"/>
    <w:link w:val="5Char"/>
    <w:qFormat/>
    <w:rsid w:val="009636F7"/>
    <w:pPr>
      <w:ind w:left="1701" w:hanging="1701"/>
      <w:outlineLvl w:val="4"/>
    </w:pPr>
    <w:rPr>
      <w:sz w:val="22"/>
    </w:rPr>
  </w:style>
  <w:style w:type="paragraph" w:styleId="6">
    <w:name w:val="heading 6"/>
    <w:aliases w:val="T1,Header 6"/>
    <w:basedOn w:val="H6"/>
    <w:next w:val="a"/>
    <w:link w:val="6Char"/>
    <w:qFormat/>
    <w:rsid w:val="009636F7"/>
    <w:pPr>
      <w:outlineLvl w:val="5"/>
    </w:pPr>
  </w:style>
  <w:style w:type="paragraph" w:styleId="7">
    <w:name w:val="heading 7"/>
    <w:basedOn w:val="H6"/>
    <w:next w:val="a"/>
    <w:link w:val="7Char"/>
    <w:qFormat/>
    <w:rsid w:val="009636F7"/>
    <w:pPr>
      <w:outlineLvl w:val="6"/>
    </w:pPr>
  </w:style>
  <w:style w:type="paragraph" w:styleId="8">
    <w:name w:val="heading 8"/>
    <w:basedOn w:val="1"/>
    <w:next w:val="a"/>
    <w:link w:val="8Char"/>
    <w:qFormat/>
    <w:rsid w:val="009636F7"/>
    <w:pPr>
      <w:ind w:left="0" w:firstLine="0"/>
      <w:outlineLvl w:val="7"/>
    </w:pPr>
  </w:style>
  <w:style w:type="paragraph" w:styleId="9">
    <w:name w:val="heading 9"/>
    <w:basedOn w:val="8"/>
    <w:next w:val="a"/>
    <w:link w:val="9Char"/>
    <w:qFormat/>
    <w:rsid w:val="009636F7"/>
    <w:pPr>
      <w:outlineLvl w:val="8"/>
    </w:pPr>
  </w:style>
  <w:style w:type="character" w:default="1" w:styleId="a0">
    <w:name w:val="Default Paragraph Font"/>
    <w:uiPriority w:val="1"/>
    <w:semiHidden/>
    <w:unhideWhenUsed/>
    <w:rsid w:val="00563CA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63CAE"/>
  </w:style>
  <w:style w:type="paragraph" w:customStyle="1" w:styleId="TAL">
    <w:name w:val="TAL"/>
    <w:basedOn w:val="a"/>
    <w:link w:val="TALCar"/>
    <w:rsid w:val="009636F7"/>
    <w:pPr>
      <w:keepNext/>
      <w:keepLines/>
    </w:pPr>
    <w:rPr>
      <w:rFonts w:ascii="Arial" w:hAnsi="Arial"/>
      <w:sz w:val="18"/>
    </w:rPr>
  </w:style>
  <w:style w:type="paragraph" w:styleId="a3">
    <w:name w:val="Body Text"/>
    <w:basedOn w:val="a"/>
    <w:rPr>
      <w:i/>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spacing w:after="120" w:line="240" w:lineRule="atLeast"/>
      <w:ind w:left="1260" w:hanging="551"/>
    </w:pPr>
    <w:rPr>
      <w:rFonts w:ascii="Arial" w:hAnsi="Arial"/>
      <w:b/>
    </w:rPr>
  </w:style>
  <w:style w:type="paragraph" w:styleId="20">
    <w:name w:val="Body Text Indent 2"/>
    <w:basedOn w:val="a"/>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a"/>
    <w:rPr>
      <w:rFonts w:ascii="Arial" w:hAnsi="Arial"/>
      <w:b/>
    </w:rPr>
  </w:style>
  <w:style w:type="paragraph" w:styleId="a5">
    <w:name w:val="Balloon Text"/>
    <w:basedOn w:val="a"/>
    <w:link w:val="Char0"/>
    <w:rsid w:val="005D44BE"/>
    <w:rPr>
      <w:rFonts w:ascii="Tahoma" w:hAnsi="Tahoma" w:cs="Tahoma"/>
      <w:sz w:val="16"/>
      <w:szCs w:val="16"/>
    </w:rPr>
  </w:style>
  <w:style w:type="character" w:styleId="a6">
    <w:name w:val="annotation reference"/>
    <w:uiPriority w:val="99"/>
    <w:rsid w:val="00DA74F3"/>
    <w:rPr>
      <w:sz w:val="16"/>
      <w:szCs w:val="16"/>
    </w:rPr>
  </w:style>
  <w:style w:type="paragraph" w:styleId="a7">
    <w:name w:val="annotation text"/>
    <w:basedOn w:val="a"/>
    <w:link w:val="Char1"/>
    <w:uiPriority w:val="99"/>
    <w:rsid w:val="00DA74F3"/>
  </w:style>
  <w:style w:type="paragraph" w:styleId="a8">
    <w:name w:val="annotation subject"/>
    <w:basedOn w:val="a7"/>
    <w:next w:val="a7"/>
    <w:link w:val="Char2"/>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uiPriority w:val="39"/>
    <w:rsid w:val="009636F7"/>
    <w:pPr>
      <w:spacing w:before="180"/>
      <w:ind w:left="2693" w:hanging="2693"/>
    </w:pPr>
    <w:rPr>
      <w:b/>
    </w:rPr>
  </w:style>
  <w:style w:type="paragraph" w:styleId="10">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uiPriority w:val="39"/>
    <w:rsid w:val="009636F7"/>
    <w:pPr>
      <w:ind w:left="1701" w:hanging="1701"/>
    </w:pPr>
  </w:style>
  <w:style w:type="paragraph" w:styleId="40">
    <w:name w:val="toc 4"/>
    <w:basedOn w:val="30"/>
    <w:uiPriority w:val="39"/>
    <w:rsid w:val="009636F7"/>
    <w:pPr>
      <w:ind w:left="1418" w:hanging="1418"/>
    </w:pPr>
  </w:style>
  <w:style w:type="paragraph" w:styleId="30">
    <w:name w:val="toc 3"/>
    <w:basedOn w:val="21"/>
    <w:uiPriority w:val="39"/>
    <w:rsid w:val="009636F7"/>
    <w:pPr>
      <w:ind w:left="1134" w:hanging="1134"/>
    </w:pPr>
  </w:style>
  <w:style w:type="paragraph" w:styleId="21">
    <w:name w:val="toc 2"/>
    <w:basedOn w:val="10"/>
    <w:uiPriority w:val="39"/>
    <w:rsid w:val="009636F7"/>
    <w:pPr>
      <w:keepNext w:val="0"/>
      <w:spacing w:before="0"/>
      <w:ind w:left="851" w:hanging="851"/>
    </w:pPr>
    <w:rPr>
      <w:sz w:val="20"/>
    </w:rPr>
  </w:style>
  <w:style w:type="paragraph" w:styleId="22">
    <w:name w:val="index 2"/>
    <w:basedOn w:val="11"/>
    <w:rsid w:val="009636F7"/>
    <w:pPr>
      <w:ind w:left="284"/>
    </w:pPr>
  </w:style>
  <w:style w:type="paragraph" w:styleId="11">
    <w:name w:val="index 1"/>
    <w:basedOn w:val="a"/>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636F7"/>
    <w:pPr>
      <w:outlineLvl w:val="9"/>
    </w:pPr>
  </w:style>
  <w:style w:type="paragraph" w:styleId="23">
    <w:name w:val="List Number 2"/>
    <w:basedOn w:val="ac"/>
    <w:rsid w:val="009636F7"/>
    <w:pPr>
      <w:ind w:left="851"/>
    </w:pPr>
  </w:style>
  <w:style w:type="character" w:styleId="ad">
    <w:name w:val="footnote reference"/>
    <w:rsid w:val="009636F7"/>
    <w:rPr>
      <w:b/>
      <w:position w:val="6"/>
      <w:sz w:val="16"/>
    </w:rPr>
  </w:style>
  <w:style w:type="paragraph" w:styleId="ae">
    <w:name w:val="footnote text"/>
    <w:basedOn w:val="a"/>
    <w:link w:val="Char3"/>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a"/>
    <w:link w:val="NOChar"/>
    <w:rsid w:val="009636F7"/>
    <w:pPr>
      <w:keepLines/>
      <w:ind w:left="1135" w:hanging="851"/>
    </w:pPr>
  </w:style>
  <w:style w:type="paragraph" w:styleId="90">
    <w:name w:val="toc 9"/>
    <w:basedOn w:val="80"/>
    <w:uiPriority w:val="39"/>
    <w:rsid w:val="009636F7"/>
    <w:pPr>
      <w:ind w:left="1418" w:hanging="1418"/>
    </w:pPr>
  </w:style>
  <w:style w:type="paragraph" w:customStyle="1" w:styleId="EX">
    <w:name w:val="EX"/>
    <w:basedOn w:val="a"/>
    <w:link w:val="EXChar"/>
    <w:rsid w:val="009636F7"/>
    <w:pPr>
      <w:keepLines/>
      <w:ind w:left="1702" w:hanging="1418"/>
    </w:pPr>
  </w:style>
  <w:style w:type="paragraph" w:customStyle="1" w:styleId="FP">
    <w:name w:val="FP"/>
    <w:basedOn w:val="a"/>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60">
    <w:name w:val="toc 6"/>
    <w:basedOn w:val="50"/>
    <w:next w:val="a"/>
    <w:uiPriority w:val="39"/>
    <w:rsid w:val="009636F7"/>
    <w:pPr>
      <w:ind w:left="1985" w:hanging="1985"/>
    </w:pPr>
  </w:style>
  <w:style w:type="paragraph" w:styleId="70">
    <w:name w:val="toc 7"/>
    <w:basedOn w:val="60"/>
    <w:next w:val="a"/>
    <w:uiPriority w:val="39"/>
    <w:rsid w:val="009636F7"/>
    <w:pPr>
      <w:ind w:left="2268" w:hanging="2268"/>
    </w:pPr>
  </w:style>
  <w:style w:type="paragraph" w:styleId="24">
    <w:name w:val="List Bullet 2"/>
    <w:basedOn w:val="af"/>
    <w:rsid w:val="009636F7"/>
    <w:pPr>
      <w:ind w:left="851"/>
    </w:pPr>
  </w:style>
  <w:style w:type="paragraph" w:styleId="31">
    <w:name w:val="List Bullet 3"/>
    <w:basedOn w:val="24"/>
    <w:rsid w:val="009636F7"/>
    <w:pPr>
      <w:ind w:left="1135"/>
    </w:pPr>
  </w:style>
  <w:style w:type="paragraph" w:styleId="ac">
    <w:name w:val="List Number"/>
    <w:basedOn w:val="af0"/>
    <w:rsid w:val="009636F7"/>
  </w:style>
  <w:style w:type="paragraph" w:customStyle="1" w:styleId="EQ">
    <w:name w:val="EQ"/>
    <w:basedOn w:val="a"/>
    <w:next w:val="a"/>
    <w:link w:val="EQChar"/>
    <w:rsid w:val="009636F7"/>
    <w:pPr>
      <w:keepLines/>
      <w:tabs>
        <w:tab w:val="center" w:pos="4536"/>
        <w:tab w:val="right" w:pos="9072"/>
      </w:tabs>
    </w:pPr>
    <w:rPr>
      <w:noProof/>
    </w:rPr>
  </w:style>
  <w:style w:type="paragraph" w:customStyle="1" w:styleId="TH">
    <w:name w:val="TH"/>
    <w:basedOn w:val="a"/>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5"/>
    <w:next w:val="a"/>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25">
    <w:name w:val="List 2"/>
    <w:basedOn w:val="af0"/>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9636F7"/>
    <w:pPr>
      <w:ind w:left="1135"/>
    </w:pPr>
  </w:style>
  <w:style w:type="paragraph" w:styleId="41">
    <w:name w:val="List 4"/>
    <w:basedOn w:val="32"/>
    <w:rsid w:val="009636F7"/>
    <w:pPr>
      <w:ind w:left="1418"/>
    </w:pPr>
  </w:style>
  <w:style w:type="paragraph" w:styleId="51">
    <w:name w:val="List 5"/>
    <w:basedOn w:val="41"/>
    <w:rsid w:val="009636F7"/>
    <w:pPr>
      <w:ind w:left="1702"/>
    </w:pPr>
  </w:style>
  <w:style w:type="paragraph" w:customStyle="1" w:styleId="EditorsNote">
    <w:name w:val="Editor's Note"/>
    <w:basedOn w:val="NO"/>
    <w:rsid w:val="009636F7"/>
    <w:rPr>
      <w:color w:val="FF0000"/>
    </w:rPr>
  </w:style>
  <w:style w:type="paragraph" w:styleId="af0">
    <w:name w:val="List"/>
    <w:basedOn w:val="a"/>
    <w:rsid w:val="009636F7"/>
    <w:pPr>
      <w:ind w:left="568" w:hanging="284"/>
    </w:pPr>
  </w:style>
  <w:style w:type="paragraph" w:styleId="af">
    <w:name w:val="List Bullet"/>
    <w:basedOn w:val="af0"/>
    <w:rsid w:val="009636F7"/>
  </w:style>
  <w:style w:type="paragraph" w:styleId="42">
    <w:name w:val="List Bullet 4"/>
    <w:basedOn w:val="31"/>
    <w:rsid w:val="009636F7"/>
    <w:pPr>
      <w:ind w:left="1418"/>
    </w:pPr>
  </w:style>
  <w:style w:type="paragraph" w:styleId="52">
    <w:name w:val="List Bullet 5"/>
    <w:basedOn w:val="42"/>
    <w:rsid w:val="009636F7"/>
    <w:pPr>
      <w:ind w:left="1702"/>
    </w:pPr>
  </w:style>
  <w:style w:type="paragraph" w:customStyle="1" w:styleId="B10">
    <w:name w:val="B1"/>
    <w:basedOn w:val="af0"/>
    <w:link w:val="B1Char"/>
    <w:rsid w:val="009636F7"/>
  </w:style>
  <w:style w:type="paragraph" w:customStyle="1" w:styleId="B20">
    <w:name w:val="B2"/>
    <w:basedOn w:val="25"/>
    <w:link w:val="B2Char"/>
    <w:rsid w:val="009636F7"/>
  </w:style>
  <w:style w:type="paragraph" w:customStyle="1" w:styleId="B30">
    <w:name w:val="B3"/>
    <w:basedOn w:val="32"/>
    <w:rsid w:val="009636F7"/>
  </w:style>
  <w:style w:type="paragraph" w:customStyle="1" w:styleId="B4">
    <w:name w:val="B4"/>
    <w:basedOn w:val="41"/>
    <w:rsid w:val="009636F7"/>
  </w:style>
  <w:style w:type="paragraph" w:customStyle="1" w:styleId="B5">
    <w:name w:val="B5"/>
    <w:basedOn w:val="51"/>
    <w:rsid w:val="009636F7"/>
  </w:style>
  <w:style w:type="paragraph" w:styleId="af1">
    <w:name w:val="footer"/>
    <w:basedOn w:val="a4"/>
    <w:link w:val="Char4"/>
    <w:rsid w:val="009636F7"/>
    <w:pPr>
      <w:jc w:val="center"/>
    </w:pPr>
    <w:rPr>
      <w:i/>
    </w:rPr>
  </w:style>
  <w:style w:type="paragraph" w:customStyle="1" w:styleId="ZTD">
    <w:name w:val="ZTD"/>
    <w:basedOn w:val="ZB"/>
    <w:rsid w:val="009636F7"/>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spacing w:before="100" w:beforeAutospacing="1" w:after="100" w:afterAutospacing="1"/>
    </w:pPr>
    <w:rPr>
      <w:rFonts w:eastAsia="Calibri"/>
      <w:sz w:val="24"/>
      <w:szCs w:val="24"/>
    </w:rPr>
  </w:style>
  <w:style w:type="paragraph" w:customStyle="1" w:styleId="tal0">
    <w:name w:val="tal"/>
    <w:basedOn w:val="a"/>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A03094"/>
    <w:rPr>
      <w:rFonts w:ascii="Arial" w:eastAsia="Times New Roman" w:hAnsi="Arial"/>
      <w:sz w:val="36"/>
      <w:lang w:val="en-GB"/>
    </w:rPr>
  </w:style>
  <w:style w:type="character" w:customStyle="1" w:styleId="2Char">
    <w:name w:val="标题 2 Char"/>
    <w:link w:val="2"/>
    <w:rsid w:val="00A03094"/>
    <w:rPr>
      <w:rFonts w:ascii="Arial" w:eastAsia="Times New Roman" w:hAnsi="Arial"/>
      <w:sz w:val="32"/>
      <w:lang w:val="en-GB"/>
    </w:rPr>
  </w:style>
  <w:style w:type="character" w:customStyle="1" w:styleId="3Char">
    <w:name w:val="标题 3 Char"/>
    <w:link w:val="3"/>
    <w:rsid w:val="00A03094"/>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03094"/>
    <w:rPr>
      <w:rFonts w:ascii="Arial" w:eastAsia="Times New Roman" w:hAnsi="Arial"/>
      <w:sz w:val="24"/>
      <w:lang w:val="en-GB"/>
    </w:rPr>
  </w:style>
  <w:style w:type="character" w:customStyle="1" w:styleId="5Char">
    <w:name w:val="标题 5 Char"/>
    <w:link w:val="5"/>
    <w:rsid w:val="00A03094"/>
    <w:rPr>
      <w:rFonts w:ascii="Arial" w:eastAsia="Times New Roman" w:hAnsi="Arial"/>
      <w:sz w:val="22"/>
      <w:lang w:val="en-GB"/>
    </w:rPr>
  </w:style>
  <w:style w:type="character" w:customStyle="1" w:styleId="6Char">
    <w:name w:val="标题 6 Char"/>
    <w:aliases w:val="T1 Char,Header 6 Char"/>
    <w:link w:val="6"/>
    <w:rsid w:val="00A03094"/>
    <w:rPr>
      <w:rFonts w:ascii="Arial" w:eastAsia="Times New Roman" w:hAnsi="Arial"/>
      <w:lang w:val="en-GB"/>
    </w:rPr>
  </w:style>
  <w:style w:type="character" w:customStyle="1" w:styleId="7Char">
    <w:name w:val="标题 7 Char"/>
    <w:link w:val="7"/>
    <w:rsid w:val="00A03094"/>
    <w:rPr>
      <w:rFonts w:ascii="Arial" w:eastAsia="Times New Roman" w:hAnsi="Arial"/>
      <w:lang w:val="en-GB"/>
    </w:rPr>
  </w:style>
  <w:style w:type="character" w:customStyle="1" w:styleId="8Char">
    <w:name w:val="标题 8 Char"/>
    <w:link w:val="8"/>
    <w:rsid w:val="00A03094"/>
    <w:rPr>
      <w:rFonts w:ascii="Arial" w:eastAsia="Times New Roman" w:hAnsi="Arial"/>
      <w:sz w:val="36"/>
      <w:lang w:val="en-GB"/>
    </w:rPr>
  </w:style>
  <w:style w:type="character" w:customStyle="1" w:styleId="9Char">
    <w:name w:val="标题 9 Char"/>
    <w:link w:val="9"/>
    <w:rsid w:val="00A03094"/>
    <w:rPr>
      <w:rFonts w:ascii="Arial" w:eastAsia="Times New Roman" w:hAnsi="Arial"/>
      <w:sz w:val="36"/>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A03094"/>
    <w:rPr>
      <w:rFonts w:ascii="Arial" w:eastAsia="Times New Roman" w:hAnsi="Arial"/>
      <w:b/>
      <w:noProof/>
      <w:sz w:val="18"/>
    </w:rPr>
  </w:style>
  <w:style w:type="character" w:customStyle="1" w:styleId="Char3">
    <w:name w:val="脚注文本 Char"/>
    <w:link w:val="ae"/>
    <w:rsid w:val="00A03094"/>
    <w:rPr>
      <w:rFonts w:eastAsia="Times New Roman"/>
      <w:sz w:val="16"/>
      <w:lang w:val="en-GB"/>
    </w:rPr>
  </w:style>
  <w:style w:type="character" w:customStyle="1" w:styleId="Char4">
    <w:name w:val="页脚 Char"/>
    <w:link w:val="af1"/>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har1">
    <w:name w:val="批注文字 Char"/>
    <w:link w:val="a7"/>
    <w:uiPriority w:val="99"/>
    <w:rsid w:val="00A03094"/>
    <w:rPr>
      <w:rFonts w:eastAsia="Times New Roman"/>
      <w:lang w:val="en-GB"/>
    </w:rPr>
  </w:style>
  <w:style w:type="character" w:customStyle="1" w:styleId="Char0">
    <w:name w:val="批注框文本 Char"/>
    <w:link w:val="a5"/>
    <w:rsid w:val="00A03094"/>
    <w:rPr>
      <w:rFonts w:ascii="Tahoma" w:eastAsia="Times New Roman" w:hAnsi="Tahoma" w:cs="Tahoma"/>
      <w:sz w:val="16"/>
      <w:szCs w:val="16"/>
      <w:lang w:val="en-GB"/>
    </w:rPr>
  </w:style>
  <w:style w:type="character" w:customStyle="1" w:styleId="Char2">
    <w:name w:val="批注主题 Char"/>
    <w:link w:val="a8"/>
    <w:rsid w:val="00A03094"/>
    <w:rPr>
      <w:rFonts w:eastAsia="Times New Roman"/>
      <w:b/>
      <w:bCs/>
      <w:lang w:val="en-GB"/>
    </w:rPr>
  </w:style>
  <w:style w:type="paragraph" w:styleId="af4">
    <w:name w:val="Document Map"/>
    <w:basedOn w:val="a"/>
    <w:link w:val="Char5"/>
    <w:rsid w:val="00A03094"/>
    <w:pPr>
      <w:shd w:val="clear" w:color="auto" w:fill="000080"/>
    </w:pPr>
    <w:rPr>
      <w:rFonts w:ascii="Tahoma" w:eastAsia="Malgun Gothic" w:hAnsi="Tahoma"/>
    </w:rPr>
  </w:style>
  <w:style w:type="character" w:customStyle="1" w:styleId="Char5">
    <w:name w:val="文档结构图 Char"/>
    <w:link w:val="af4"/>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a"/>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af5">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af6"/>
    <w:rsid w:val="00A03094"/>
    <w:pPr>
      <w:keepNext/>
      <w:keepLines/>
      <w:snapToGrid w:val="0"/>
      <w:spacing w:after="180"/>
      <w:ind w:left="0"/>
      <w:jc w:val="center"/>
    </w:pPr>
  </w:style>
  <w:style w:type="paragraph" w:styleId="af6">
    <w:name w:val="Body Text Indent"/>
    <w:basedOn w:val="a"/>
    <w:link w:val="Char6"/>
    <w:rsid w:val="00A03094"/>
    <w:pPr>
      <w:spacing w:after="120"/>
      <w:ind w:left="360"/>
    </w:pPr>
    <w:rPr>
      <w:rFonts w:eastAsia="宋体"/>
    </w:rPr>
  </w:style>
  <w:style w:type="character" w:customStyle="1" w:styleId="Char6">
    <w:name w:val="正文文本缩进 Char"/>
    <w:link w:val="af6"/>
    <w:rsid w:val="00A03094"/>
    <w:rPr>
      <w:rFonts w:eastAsia="宋体"/>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a"/>
    <w:rsid w:val="00A03094"/>
    <w:pPr>
      <w:numPr>
        <w:numId w:val="5"/>
      </w:numPr>
      <w:tabs>
        <w:tab w:val="clear" w:pos="737"/>
        <w:tab w:val="left" w:pos="851"/>
      </w:tabs>
      <w:ind w:left="644" w:hanging="360"/>
    </w:pPr>
    <w:rPr>
      <w:rFonts w:eastAsia="Malgun Gothic"/>
    </w:rPr>
  </w:style>
  <w:style w:type="paragraph" w:customStyle="1" w:styleId="BN">
    <w:name w:val="BN"/>
    <w:basedOn w:val="a"/>
    <w:rsid w:val="00A03094"/>
    <w:pPr>
      <w:numPr>
        <w:numId w:val="6"/>
      </w:numPr>
      <w:tabs>
        <w:tab w:val="clear" w:pos="737"/>
      </w:tabs>
      <w:ind w:left="1213" w:hanging="360"/>
    </w:pPr>
    <w:rPr>
      <w:rFonts w:eastAsia="Malgun Gothic"/>
    </w:rPr>
  </w:style>
  <w:style w:type="paragraph" w:customStyle="1" w:styleId="FL">
    <w:name w:val="FL"/>
    <w:basedOn w:val="a"/>
    <w:rsid w:val="00A03094"/>
    <w:pPr>
      <w:keepNext/>
      <w:keepLines/>
      <w:spacing w:before="60"/>
      <w:jc w:val="center"/>
    </w:pPr>
    <w:rPr>
      <w:rFonts w:ascii="Arial" w:eastAsia="Malgun Gothic" w:hAnsi="Arial"/>
      <w:b/>
    </w:rPr>
  </w:style>
  <w:style w:type="paragraph" w:customStyle="1" w:styleId="TB1">
    <w:name w:val="TB1"/>
    <w:basedOn w:val="a"/>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a"/>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af7">
    <w:name w:val="Revision"/>
    <w:hidden/>
    <w:uiPriority w:val="99"/>
    <w:semiHidden/>
    <w:rsid w:val="00A03094"/>
    <w:rPr>
      <w:rFonts w:eastAsia="宋体"/>
      <w:lang w:val="en-GB"/>
    </w:rPr>
  </w:style>
  <w:style w:type="paragraph" w:customStyle="1" w:styleId="Guidance">
    <w:name w:val="Guidance"/>
    <w:basedOn w:val="a"/>
    <w:rsid w:val="00A03094"/>
    <w:rPr>
      <w:rFonts w:eastAsia="Malgun Gothic"/>
      <w:i/>
      <w:color w:val="0000FF"/>
    </w:rPr>
  </w:style>
  <w:style w:type="paragraph" w:styleId="TOC">
    <w:name w:val="TOC Heading"/>
    <w:basedOn w:val="1"/>
    <w:next w:val="a"/>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af8">
    <w:name w:val="List Paragraph"/>
    <w:basedOn w:val="a"/>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D09C7-5661-4A3D-8772-1B5509033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7763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9106</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2021-03-26T14:18:00Z</dcterms:created>
  <dcterms:modified xsi:type="dcterms:W3CDTF">2021-06-07T11:54:00Z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(2)LGqoNMOFGXcUCtSpvdmNJbUFKxu1GhKwTDpmyCTXqbHtobQHuOqAEWXOEW36k6ytmnwMQjWH
ovCyLxwoeLSpz0OVGywiXMFInkN+Ni9Nt3z2I9qJp4lDc8fR3Cv1PNRWZ99DNAO2oBrQFLBu
wfpd9ilBE4+fPrky0DZSvcncPvhYumJAQ6qB62WXbHGQUE3FMzr49KpN/m7jXTHFML2x6C7G
vVCGLQLhY86Fhp2V+i</vt:lpwstr>
  </property>
  <property fmtid="{D5CDD505-2E9C-101B-9397-08002B2CF9AE}" pid="4" name="_2015_ms_pID_7253431">
    <vt:lpwstr>pdBrwprxISeyPKG6QSRofGa1xZ+zpPv9SSYh+whb5CEgoLaVZvROiu
5LmDwt3hkcf17I3ajMqedan46Y5MHPTlNRjeCLWrqz7LfRuomAu3hkMvvuKu873MdS7Fme4R
HP4k7Q3RhqmXAnAFTDVQ8+VG5WyvO7fKB5qpUuqcJlbTByLdCpeb/R+/pkWWYUPjSnsxLew5
PKJbClH8N1N1Y5wi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1622507587</vt:lpwstr>
  </property>
</Properties>
</file>